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4ADC7D5B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 w:rsidR="007D3C61">
        <w:fldChar w:fldCharType="begin"/>
      </w:r>
      <w:r w:rsidR="007D3C61" w:rsidRPr="00FE2D85">
        <w:instrText xml:space="preserve"> DOCPROPERTY  Tdoc#  \* MERGEFORMAT </w:instrText>
      </w:r>
      <w:r w:rsidR="007D3C61">
        <w:fldChar w:fldCharType="separate"/>
      </w:r>
      <w:r w:rsidR="007D3C61" w:rsidRPr="00FE2D85">
        <w:rPr>
          <w:b/>
          <w:i/>
          <w:noProof/>
          <w:sz w:val="28"/>
        </w:rPr>
        <w:t>S2-24</w:t>
      </w:r>
      <w:r w:rsidR="007D3C61">
        <w:rPr>
          <w:b/>
          <w:i/>
          <w:noProof/>
          <w:sz w:val="28"/>
        </w:rPr>
        <w:t>1</w:t>
      </w:r>
      <w:r w:rsidR="00C404BF">
        <w:rPr>
          <w:b/>
          <w:i/>
          <w:noProof/>
          <w:sz w:val="28"/>
        </w:rPr>
        <w:t>1164</w:t>
      </w:r>
      <w:r w:rsidR="007D3C61">
        <w:rPr>
          <w:b/>
          <w:i/>
          <w:noProof/>
          <w:sz w:val="28"/>
        </w:rPr>
        <w:fldChar w:fldCharType="end"/>
      </w:r>
    </w:p>
    <w:p w14:paraId="1C6D359C" w14:textId="675B3870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9854D4">
          <w:rPr>
            <w:b/>
            <w:noProof/>
            <w:sz w:val="24"/>
          </w:rPr>
          <w:t>1</w:t>
        </w:r>
        <w:r w:rsidR="000F254B">
          <w:rPr>
            <w:b/>
            <w:noProof/>
            <w:sz w:val="24"/>
          </w:rPr>
          <w:t>4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6A036E">
          <w:rPr>
            <w:b/>
            <w:noProof/>
            <w:sz w:val="24"/>
          </w:rPr>
          <w:t>18</w:t>
        </w:r>
        <w:r w:rsidR="009854D4">
          <w:rPr>
            <w:b/>
            <w:noProof/>
            <w:sz w:val="24"/>
          </w:rPr>
          <w:t xml:space="preserve"> </w:t>
        </w:r>
        <w:r w:rsidR="006A036E">
          <w:rPr>
            <w:b/>
            <w:noProof/>
            <w:sz w:val="24"/>
          </w:rPr>
          <w:t>October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C61">
        <w:rPr>
          <w:b/>
          <w:noProof/>
          <w:color w:val="3333FF"/>
          <w:sz w:val="24"/>
        </w:rPr>
        <w:t>2410</w:t>
      </w:r>
      <w:r w:rsidR="004C4388">
        <w:rPr>
          <w:b/>
          <w:noProof/>
          <w:color w:val="3333FF"/>
          <w:sz w:val="24"/>
        </w:rPr>
        <w:t>845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324A7500" w:rsidR="009854D4" w:rsidRPr="00410371" w:rsidRDefault="00C404BF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574C1E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574C1E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27046342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  <w:r w:rsidR="00B16FF3">
              <w:rPr>
                <w:noProof/>
              </w:rPr>
              <w:t xml:space="preserve">, </w:t>
            </w:r>
            <w:r w:rsidR="00F23DBE">
              <w:rPr>
                <w:noProof/>
              </w:rPr>
              <w:t xml:space="preserve">NTT DOCOMO, </w:t>
            </w:r>
            <w:r w:rsidR="00F23DBE" w:rsidRPr="000A489C">
              <w:rPr>
                <w:noProof/>
              </w:rPr>
              <w:t>LG Electronics</w:t>
            </w:r>
            <w:r w:rsidR="005E460A">
              <w:rPr>
                <w:noProof/>
              </w:rPr>
              <w:t>, Samsung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821">
                <w:rPr>
                  <w:noProof/>
                </w:rPr>
                <w:t>5G_</w:t>
              </w:r>
              <w:r w:rsidR="0017012F">
                <w:rPr>
                  <w:noProof/>
                </w:rPr>
                <w:t>Femto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9854D4">
                <w:rPr>
                  <w:noProof/>
                </w:rPr>
                <w:t>0-0</w:t>
              </w:r>
              <w:r w:rsidR="00551163">
                <w:rPr>
                  <w:noProof/>
                </w:rPr>
                <w:t>4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49059C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Femto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4F199C02" w14:textId="1427DF38" w:rsidR="00136781" w:rsidRDefault="00136781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62F18543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77E3CA2E" w14:textId="58AB1B58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5C6020B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Heading1"/>
      </w:pPr>
      <w:bookmarkStart w:id="9" w:name="_CR5_22_4"/>
      <w:bookmarkStart w:id="10" w:name="_CR5_35A_3_3"/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7774049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(DetNet)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>IETF RFC 9220: "Bootstrapping WebSockets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draft-ietf-quic-multipath: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(QoE)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8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9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Heading3"/>
      </w:pPr>
      <w:bookmarkStart w:id="20" w:name="_CR5_50_1"/>
      <w:bookmarkEnd w:id="20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1" w:author="Ericsson_CQ" w:date="2024-09-30T16:29:00Z"/>
        </w:rPr>
      </w:pPr>
      <w:r>
        <w:t>This clause provides an overview of 5GS functionalities and architecture to support 5G Femto deployments.</w:t>
      </w:r>
    </w:p>
    <w:p w14:paraId="3D6A5418" w14:textId="35C8C4D2" w:rsidR="00672977" w:rsidRDefault="00235004" w:rsidP="00704170">
      <w:ins w:id="22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23" w:author="Ericsson_CQ" w:date="2024-10-03T09:52:00Z">
        <w:r w:rsidR="001C1744">
          <w:t xml:space="preserve">the </w:t>
        </w:r>
        <w:r w:rsidR="00CF01B0">
          <w:t>architecture</w:t>
        </w:r>
      </w:ins>
      <w:ins w:id="24" w:author="Ericsson_CQ" w:date="2024-10-03T09:53:00Z">
        <w:r w:rsidR="00CF01B0">
          <w:t xml:space="preserve"> is</w:t>
        </w:r>
      </w:ins>
      <w:ins w:id="25" w:author="Ericsson_CQ" w:date="2024-09-30T16:49:00Z">
        <w:r w:rsidR="00DA6256">
          <w:t xml:space="preserve"> described in clause 5.50.</w:t>
        </w:r>
      </w:ins>
      <w:ins w:id="26" w:author="Ericsson_CQ" w:date="2024-09-30T16:50:00Z">
        <w:r w:rsidR="00DA6256">
          <w:t>2</w:t>
        </w:r>
      </w:ins>
      <w:ins w:id="27" w:author="Ericsson_CQ" w:date="2024-09-30T16:33:00Z">
        <w:r w:rsidR="00731F9E">
          <w:t>.</w:t>
        </w:r>
      </w:ins>
    </w:p>
    <w:p w14:paraId="35A78971" w14:textId="5A69F7CD" w:rsidR="00704170" w:rsidDel="00A739ED" w:rsidRDefault="00704170" w:rsidP="00C35572">
      <w:pPr>
        <w:pStyle w:val="EditorsNote"/>
        <w:rPr>
          <w:del w:id="28" w:author="Ericsson_CQ_165_4" w:date="2024-10-17T12:07:00Z"/>
        </w:rPr>
      </w:pPr>
      <w:del w:id="29" w:author="Ericsson_CQ_165_4" w:date="2024-10-17T12:07:00Z">
        <w:r w:rsidDel="00A739ED">
          <w:delText>Editor's note:</w:delText>
        </w:r>
        <w:r w:rsidDel="00A739ED">
          <w:tab/>
          <w:delText>The architecture and impacts will depend on the RAN WG3 output.</w:delText>
        </w:r>
      </w:del>
    </w:p>
    <w:p w14:paraId="1E8D04C8" w14:textId="4FC39502" w:rsidR="00DE0BAE" w:rsidRDefault="004D1C52" w:rsidP="00704170">
      <w:pPr>
        <w:rPr>
          <w:ins w:id="30" w:author="Ericsson_CQ" w:date="2024-09-30T16:36:00Z"/>
        </w:rPr>
      </w:pPr>
      <w:ins w:id="31" w:author="Ericsson_CQ" w:date="2024-09-30T16:34:00Z">
        <w:r>
          <w:t xml:space="preserve">For the UE access control </w:t>
        </w:r>
        <w:r w:rsidR="006322C8">
          <w:t>to the NR Femto c</w:t>
        </w:r>
      </w:ins>
      <w:ins w:id="32" w:author="Ericsson_CQ" w:date="2024-09-30T16:35:00Z">
        <w:r w:rsidR="006322C8">
          <w:t xml:space="preserve">ell, </w:t>
        </w:r>
      </w:ins>
      <w:del w:id="33" w:author="Ericsson_CQ" w:date="2024-09-30T16:35:00Z">
        <w:r w:rsidR="00704170" w:rsidDel="006322C8">
          <w:delText xml:space="preserve">The </w:delText>
        </w:r>
      </w:del>
      <w:ins w:id="34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5" w:author="Ericsson_CQ" w:date="2024-09-30T16:35:00Z">
        <w:r w:rsidR="00704170" w:rsidDel="006322C8">
          <w:delText xml:space="preserve"> for 5G Femto access control</w:delText>
        </w:r>
      </w:del>
      <w:r w:rsidR="00704170">
        <w:t>. The Femto cell may broadcast one or multiple CAG Identifiers as specified in the clause 5.30.3 if access control is needed.</w:t>
      </w:r>
    </w:p>
    <w:p w14:paraId="775080B3" w14:textId="3EE86403" w:rsidR="00704170" w:rsidRDefault="00704170" w:rsidP="00704170">
      <w:del w:id="36" w:author="Ericsson_CQ" w:date="2024-09-30T16:36:00Z">
        <w:r w:rsidDel="00DE0BAE">
          <w:delText xml:space="preserve"> </w:delText>
        </w:r>
      </w:del>
      <w:r>
        <w:t xml:space="preserve">The </w:t>
      </w:r>
      <w:ins w:id="37" w:author="Ericsson_CQ" w:date="2024-09-30T16:36:00Z">
        <w:del w:id="38" w:author="Ericsson_CQ_165" w:date="2024-10-16T18:17:00Z">
          <w:r w:rsidR="00097135" w:rsidDel="000A65B5">
            <w:delText>NR Femto</w:delText>
          </w:r>
        </w:del>
      </w:ins>
      <w:ins w:id="39" w:author="Ericsson_CQ" w:date="2024-09-30T16:37:00Z">
        <w:del w:id="40" w:author="Ericsson_CQ_165_4" w:date="2024-10-17T08:16:00Z">
          <w:r w:rsidR="00097135" w:rsidDel="000B6E3D">
            <w:delText xml:space="preserve"> </w:delText>
          </w:r>
        </w:del>
      </w:ins>
      <w:del w:id="41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42" w:author="Ericsson_CQ_165_4" w:date="2024-10-17T06:53:00Z">
        <w:r w:rsidDel="006C03AA">
          <w:delText xml:space="preserve">to </w:delText>
        </w:r>
      </w:del>
      <w:ins w:id="43" w:author="Ericsson_CQ_165_4" w:date="2024-10-17T06:53:00Z">
        <w:r w:rsidR="006C03AA">
          <w:t xml:space="preserve">may </w:t>
        </w:r>
      </w:ins>
      <w:r>
        <w:t>control/provision subscribers to allow accessing their 5G Femto cells</w:t>
      </w:r>
      <w:ins w:id="44" w:author="Ericsson_CQ_165_4" w:date="2024-10-17T06:51:00Z">
        <w:r w:rsidR="00A75208">
          <w:t xml:space="preserve"> </w:t>
        </w:r>
      </w:ins>
      <w:ins w:id="45" w:author="Ericsson_CQ_165_4" w:date="2024-10-17T08:10:00Z">
        <w:r w:rsidR="00152C57">
          <w:t xml:space="preserve">as </w:t>
        </w:r>
      </w:ins>
      <w:ins w:id="46" w:author="Ericsson_CQ_165_4" w:date="2024-10-17T06:51:00Z">
        <w:r w:rsidR="00A75208">
          <w:t>described in clause 5.50.3</w:t>
        </w:r>
      </w:ins>
      <w:r>
        <w:t>.</w:t>
      </w:r>
    </w:p>
    <w:p w14:paraId="06674784" w14:textId="6B39E939" w:rsidR="0024733C" w:rsidRDefault="0024733C" w:rsidP="0024733C">
      <w:pPr>
        <w:pStyle w:val="EditorsNote"/>
      </w:pPr>
      <w:ins w:id="47" w:author="Ericsson_CQ_165_4" w:date="2024-10-17T11:43:00Z">
        <w:r>
          <w:t>Editor's note:</w:t>
        </w:r>
        <w:r>
          <w:tab/>
        </w:r>
      </w:ins>
      <w:ins w:id="48" w:author="Ericsson_CQ_165_4" w:date="2024-10-17T11:44:00Z">
        <w:r w:rsidR="00E7330A">
          <w:t xml:space="preserve">It’s FFS for the support </w:t>
        </w:r>
      </w:ins>
      <w:ins w:id="49" w:author="Ericsson_CQ_165_4" w:date="2024-10-17T11:45:00Z">
        <w:r w:rsidR="00031394">
          <w:t>of access to local service</w:t>
        </w:r>
      </w:ins>
      <w:ins w:id="50" w:author="Ericsson_CQ_165_4" w:date="2024-10-17T11:43:00Z">
        <w:r>
          <w:t>.</w:t>
        </w:r>
      </w:ins>
    </w:p>
    <w:p w14:paraId="7814BD1B" w14:textId="77777777" w:rsidR="00704170" w:rsidRDefault="00704170" w:rsidP="00704170">
      <w:bookmarkStart w:id="51" w:name="_CR5_50_2"/>
      <w:bookmarkEnd w:id="51"/>
    </w:p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2" w:name="_CR5_50_3"/>
      <w:bookmarkEnd w:id="5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67E5CA8D" w:rsidR="00704170" w:rsidRDefault="00704170" w:rsidP="00C35572">
      <w:pPr>
        <w:pStyle w:val="Heading3"/>
      </w:pPr>
      <w:r>
        <w:t>5.50.3</w:t>
      </w:r>
      <w:r>
        <w:tab/>
      </w:r>
      <w:del w:id="53" w:author="Ericsson_CQ_165_4" w:date="2024-10-17T11:46:00Z">
        <w:r w:rsidDel="009519C7">
          <w:delText>5G Femto</w:delText>
        </w:r>
      </w:del>
      <w:ins w:id="54" w:author="Ericsson_CQ_165_4" w:date="2024-10-17T11:46:00Z">
        <w:r w:rsidR="009519C7">
          <w:t>CAG</w:t>
        </w:r>
      </w:ins>
      <w:r>
        <w:t xml:space="preserve"> information Provisioning</w:t>
      </w:r>
    </w:p>
    <w:p w14:paraId="106B21C6" w14:textId="332FA2AF" w:rsidR="00704170" w:rsidDel="002127B0" w:rsidRDefault="00704170" w:rsidP="00704170">
      <w:pPr>
        <w:rPr>
          <w:del w:id="55" w:author="Ericsson_0927" w:date="2024-10-04T08:04:00Z"/>
        </w:rPr>
      </w:pPr>
      <w:r>
        <w:t>In 5G</w:t>
      </w:r>
      <w:del w:id="56" w:author="Ericsson_CQ_165_4" w:date="2024-10-17T11:58:00Z">
        <w:r w:rsidDel="000108C1">
          <w:delText xml:space="preserve"> Femto</w:delText>
        </w:r>
      </w:del>
      <w:r>
        <w:t xml:space="preserve">, a CAG owner or an authorized administrator can control/provision subscribers allowed to access </w:t>
      </w:r>
      <w:del w:id="57" w:author="Ericsson_CQ_165_4" w:date="2024-10-17T11:48:00Z">
        <w:r w:rsidDel="004A3B6E">
          <w:delText xml:space="preserve">5G </w:delText>
        </w:r>
      </w:del>
      <w:del w:id="58" w:author="Ericsson_CQ_165_4" w:date="2024-10-17T11:57:00Z">
        <w:r w:rsidDel="000108C1">
          <w:delText xml:space="preserve">Femto </w:delText>
        </w:r>
      </w:del>
      <w:ins w:id="59" w:author="Ericsson_CQ_165_4" w:date="2024-10-17T11:57:00Z">
        <w:r w:rsidR="000108C1">
          <w:t xml:space="preserve">CAG </w:t>
        </w:r>
      </w:ins>
      <w:r>
        <w:t>cells</w:t>
      </w:r>
      <w:del w:id="60" w:author="Ericsson_CQ" w:date="2024-09-30T16:58:00Z">
        <w:r w:rsidDel="00870CC0">
          <w:delText>.</w:delText>
        </w:r>
      </w:del>
      <w:ins w:id="61" w:author="Ericsson_CQ" w:date="2024-09-30T16:58:00Z">
        <w:r w:rsidR="00870CC0">
          <w:t>,</w:t>
        </w:r>
      </w:ins>
      <w:ins w:id="62" w:author="Ericsson_0927" w:date="2024-10-04T08:04:00Z">
        <w:r w:rsidR="002127B0">
          <w:t xml:space="preserve"> </w:t>
        </w:r>
      </w:ins>
    </w:p>
    <w:p w14:paraId="78FB6AB7" w14:textId="4EFFDEC2" w:rsidR="00704170" w:rsidRDefault="00704170" w:rsidP="00704170">
      <w:del w:id="63" w:author="Ericsson_CQ" w:date="2024-09-30T16:58:00Z">
        <w:r w:rsidDel="00E52055">
          <w:delText xml:space="preserve">The </w:delText>
        </w:r>
      </w:del>
      <w:ins w:id="64" w:author="Ericsson_CQ" w:date="2024-09-30T16:58:00Z">
        <w:r w:rsidR="00E52055">
          <w:t xml:space="preserve">using the </w:t>
        </w:r>
      </w:ins>
      <w:r>
        <w:t xml:space="preserve">provisioning of </w:t>
      </w:r>
      <w:del w:id="65" w:author="Ericsson_CQ_165_4" w:date="2024-10-17T11:49:00Z">
        <w:r w:rsidDel="00653B8F">
          <w:delText>5G Femto</w:delText>
        </w:r>
      </w:del>
      <w:ins w:id="66" w:author="Ericsson_CQ_165_4" w:date="2024-10-17T11:49:00Z">
        <w:r w:rsidR="00653B8F">
          <w:t>CAG</w:t>
        </w:r>
      </w:ins>
      <w:r>
        <w:t xml:space="preserve"> information </w:t>
      </w:r>
      <w:del w:id="67" w:author="Ericsson_CQ" w:date="2024-09-30T17:01:00Z">
        <w:r w:rsidDel="00000920">
          <w:delText xml:space="preserve">is </w:delText>
        </w:r>
      </w:del>
      <w:ins w:id="68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69" w:author="Ericsson_0927" w:date="2024-10-04T08:03:00Z">
        <w:r w:rsidR="0073090D">
          <w:t>.</w:t>
        </w:r>
      </w:ins>
      <w:del w:id="70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698C8" w14:textId="77777777" w:rsidR="00823403" w:rsidRDefault="00823403">
      <w:r>
        <w:separator/>
      </w:r>
    </w:p>
  </w:endnote>
  <w:endnote w:type="continuationSeparator" w:id="0">
    <w:p w14:paraId="56715CC5" w14:textId="77777777" w:rsidR="00823403" w:rsidRDefault="0082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13EB" w14:textId="77777777" w:rsidR="00823403" w:rsidRDefault="00823403">
      <w:r>
        <w:separator/>
      </w:r>
    </w:p>
  </w:footnote>
  <w:footnote w:type="continuationSeparator" w:id="0">
    <w:p w14:paraId="1F4CC618" w14:textId="77777777" w:rsidR="00823403" w:rsidRDefault="00823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_4">
    <w15:presenceInfo w15:providerId="None" w15:userId="Ericsson_CQ_165_4"/>
  </w15:person>
  <w15:person w15:author="Ericsson_CQ_165">
    <w15:presenceInfo w15:providerId="None" w15:userId="Ericsson_CQ_165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08C1"/>
    <w:rsid w:val="00012273"/>
    <w:rsid w:val="00013E44"/>
    <w:rsid w:val="00015586"/>
    <w:rsid w:val="00017C52"/>
    <w:rsid w:val="00022E4A"/>
    <w:rsid w:val="000239CF"/>
    <w:rsid w:val="000265CF"/>
    <w:rsid w:val="00031394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7F13"/>
    <w:rsid w:val="001218BA"/>
    <w:rsid w:val="00122085"/>
    <w:rsid w:val="00123D10"/>
    <w:rsid w:val="0012609F"/>
    <w:rsid w:val="00132666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BA4"/>
    <w:rsid w:val="00243A66"/>
    <w:rsid w:val="0024733C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5E68"/>
    <w:rsid w:val="002C6B50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902F6"/>
    <w:rsid w:val="00390C32"/>
    <w:rsid w:val="00390D7E"/>
    <w:rsid w:val="00395480"/>
    <w:rsid w:val="00397E5A"/>
    <w:rsid w:val="003A4224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57E23"/>
    <w:rsid w:val="00461685"/>
    <w:rsid w:val="0046285F"/>
    <w:rsid w:val="00464B4C"/>
    <w:rsid w:val="004735F5"/>
    <w:rsid w:val="004760B5"/>
    <w:rsid w:val="00477300"/>
    <w:rsid w:val="0048039F"/>
    <w:rsid w:val="004825E0"/>
    <w:rsid w:val="00484FD8"/>
    <w:rsid w:val="00485315"/>
    <w:rsid w:val="004873ED"/>
    <w:rsid w:val="0049059C"/>
    <w:rsid w:val="0049126C"/>
    <w:rsid w:val="004962BD"/>
    <w:rsid w:val="00497841"/>
    <w:rsid w:val="00497E67"/>
    <w:rsid w:val="004A352D"/>
    <w:rsid w:val="004A3B6E"/>
    <w:rsid w:val="004B1DEC"/>
    <w:rsid w:val="004B3333"/>
    <w:rsid w:val="004B3D0D"/>
    <w:rsid w:val="004B42FA"/>
    <w:rsid w:val="004B5760"/>
    <w:rsid w:val="004B75B7"/>
    <w:rsid w:val="004C4388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1CD5"/>
    <w:rsid w:val="005E2C44"/>
    <w:rsid w:val="005E3ED3"/>
    <w:rsid w:val="005E460A"/>
    <w:rsid w:val="005E4811"/>
    <w:rsid w:val="005F21B2"/>
    <w:rsid w:val="005F6215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B8F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A036E"/>
    <w:rsid w:val="006B25B8"/>
    <w:rsid w:val="006B3717"/>
    <w:rsid w:val="006B46FB"/>
    <w:rsid w:val="006B5807"/>
    <w:rsid w:val="006C03AA"/>
    <w:rsid w:val="006C7D7C"/>
    <w:rsid w:val="006D2DB5"/>
    <w:rsid w:val="006D3679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3403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7797"/>
    <w:rsid w:val="008F0EB4"/>
    <w:rsid w:val="008F118E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19C7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B013E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4D42"/>
    <w:rsid w:val="00A0694C"/>
    <w:rsid w:val="00A23A23"/>
    <w:rsid w:val="00A246B6"/>
    <w:rsid w:val="00A2561C"/>
    <w:rsid w:val="00A278DC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39E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35AE0"/>
    <w:rsid w:val="00B402C8"/>
    <w:rsid w:val="00B41180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7956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4BF"/>
    <w:rsid w:val="00C405DF"/>
    <w:rsid w:val="00C410B4"/>
    <w:rsid w:val="00C41A87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CEA"/>
    <w:rsid w:val="00CD5313"/>
    <w:rsid w:val="00CD61B0"/>
    <w:rsid w:val="00CE2C1C"/>
    <w:rsid w:val="00CE7A11"/>
    <w:rsid w:val="00CE7E5F"/>
    <w:rsid w:val="00CF01B0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070"/>
    <w:rsid w:val="00D476AF"/>
    <w:rsid w:val="00D50255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3074"/>
    <w:rsid w:val="00E6386B"/>
    <w:rsid w:val="00E658B5"/>
    <w:rsid w:val="00E667F4"/>
    <w:rsid w:val="00E67BD5"/>
    <w:rsid w:val="00E70EB1"/>
    <w:rsid w:val="00E72FE9"/>
    <w:rsid w:val="00E732C8"/>
    <w:rsid w:val="00E7330A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3DBE"/>
    <w:rsid w:val="00F25D98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751</TotalTime>
  <Pages>9</Pages>
  <Words>3274</Words>
  <Characters>18662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Ericsson_CQ_165_5</cp:lastModifiedBy>
  <cp:revision>156</cp:revision>
  <cp:lastPrinted>1900-01-01T05:00:00Z</cp:lastPrinted>
  <dcterms:created xsi:type="dcterms:W3CDTF">2024-08-06T19:19:00Z</dcterms:created>
  <dcterms:modified xsi:type="dcterms:W3CDTF">2024-10-18T03:54:00Z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